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679653A9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4D55D3">
        <w:rPr>
          <w:b/>
          <w:noProof/>
          <w:sz w:val="24"/>
        </w:rPr>
        <w:t>233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98983E" w:rsidR="00CD2478" w:rsidRPr="006B5418" w:rsidRDefault="00BC5BF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83047DF" w:rsidR="00CD2478" w:rsidRPr="006B5418" w:rsidRDefault="00B6196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0CAF">
        <w:rPr>
          <w:rFonts w:ascii="Arial" w:hAnsi="Arial" w:cs="Arial"/>
          <w:b/>
          <w:bCs/>
          <w:lang w:val="en-US"/>
        </w:rPr>
        <w:t xml:space="preserve">solution for </w:t>
      </w:r>
      <w:r>
        <w:rPr>
          <w:rFonts w:ascii="Arial" w:hAnsi="Arial" w:cs="Arial"/>
          <w:b/>
          <w:bCs/>
          <w:lang w:val="en-US"/>
        </w:rPr>
        <w:t xml:space="preserve">Key Issue #3 </w:t>
      </w:r>
      <w:r w:rsidR="00690CAF">
        <w:rPr>
          <w:rFonts w:ascii="Arial" w:hAnsi="Arial" w:cs="Arial"/>
          <w:b/>
          <w:bCs/>
          <w:lang w:val="en-US"/>
        </w:rPr>
        <w:t xml:space="preserve">in </w:t>
      </w:r>
      <w:r w:rsidR="00766B76">
        <w:rPr>
          <w:rFonts w:ascii="Arial" w:hAnsi="Arial" w:cs="Arial"/>
          <w:b/>
          <w:bCs/>
          <w:lang w:val="en-US"/>
        </w:rPr>
        <w:t>the case of Indirect Communication with Delegated Discovery</w:t>
      </w:r>
    </w:p>
    <w:p w14:paraId="4C7F6870" w14:textId="0E1D1B5B" w:rsidR="00CD2478" w:rsidRPr="006B5418" w:rsidRDefault="002055D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4D55D3">
        <w:rPr>
          <w:rFonts w:ascii="Arial" w:hAnsi="Arial" w:cs="Arial"/>
          <w:b/>
          <w:bCs/>
          <w:lang w:val="en-US"/>
        </w:rPr>
        <w:t>29.829</w:t>
      </w:r>
    </w:p>
    <w:p w14:paraId="4ED68054" w14:textId="7782C113" w:rsidR="00CD2478" w:rsidRPr="006B5418" w:rsidRDefault="004D55D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98CDF43" w:rsidR="00CD2478" w:rsidRDefault="00D538E7" w:rsidP="00CD2478">
      <w:r w:rsidRPr="008A6830">
        <w:rPr>
          <w:lang w:val="en-US"/>
        </w:rPr>
        <w:t>In the case of Indirect Communication with Delegated Discovery</w:t>
      </w:r>
      <w:r>
        <w:rPr>
          <w:lang w:val="en-US"/>
        </w:rPr>
        <w:t xml:space="preserve">, </w:t>
      </w:r>
      <w:r w:rsidRPr="008A6830">
        <w:rPr>
          <w:lang w:val="en-US"/>
        </w:rPr>
        <w:t xml:space="preserve">the SCP </w:t>
      </w:r>
      <w:r w:rsidR="000D057E">
        <w:rPr>
          <w:lang w:val="en-US"/>
        </w:rPr>
        <w:t xml:space="preserve">needs to perform the NF service discovery procedure on </w:t>
      </w:r>
      <w:r w:rsidR="000D057E" w:rsidRPr="00D1205D">
        <w:rPr>
          <w:lang w:eastAsia="zh-CN"/>
        </w:rPr>
        <w:t>behalf of the NF service consumer</w:t>
      </w:r>
      <w:r w:rsidR="000D057E">
        <w:rPr>
          <w:lang w:eastAsia="zh-CN"/>
        </w:rPr>
        <w:t xml:space="preserve">, the solutions identify </w:t>
      </w:r>
      <w:r w:rsidR="000D057E">
        <w:t xml:space="preserve">the </w:t>
      </w:r>
      <w:r w:rsidR="000D057E">
        <w:rPr>
          <w:lang w:val="en-US"/>
        </w:rPr>
        <w:t xml:space="preserve">Key Issue #3 </w:t>
      </w:r>
      <w:r w:rsidR="000D057E">
        <w:t xml:space="preserve">should cover this scenario </w:t>
      </w:r>
      <w:r w:rsidR="000D057E">
        <w:rPr>
          <w:lang w:val="en-US"/>
        </w:rPr>
        <w:t xml:space="preserve">for </w:t>
      </w:r>
      <w:r w:rsidR="000D057E" w:rsidRPr="004606AE">
        <w:rPr>
          <w:lang w:eastAsia="ko-KR"/>
        </w:rPr>
        <w:t>MSISDN-to-Subscription-network resolution</w:t>
      </w:r>
      <w:r>
        <w:rPr>
          <w:lang w:val="en-US"/>
        </w:rPr>
        <w:t xml:space="preserve"> </w:t>
      </w:r>
      <w:r w:rsidR="000D057E">
        <w:rPr>
          <w:lang w:val="en-US"/>
        </w:rPr>
        <w:t xml:space="preserve">to </w:t>
      </w:r>
      <w:r>
        <w:t>determine the UE's subscription network.</w:t>
      </w:r>
    </w:p>
    <w:p w14:paraId="33EFC6A8" w14:textId="77777777" w:rsidR="0064035A" w:rsidRPr="000D057E" w:rsidRDefault="0064035A" w:rsidP="00CD2478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AF2098" w:rsidR="00CD2478" w:rsidRDefault="0064035A" w:rsidP="00CD2478">
      <w:pPr>
        <w:rPr>
          <w:lang w:val="en-US"/>
        </w:rPr>
      </w:pPr>
      <w:r>
        <w:rPr>
          <w:lang w:val="en-US"/>
        </w:rPr>
        <w:t xml:space="preserve">The </w:t>
      </w:r>
      <w:r w:rsidR="00164562">
        <w:rPr>
          <w:lang w:val="en-US"/>
        </w:rPr>
        <w:t>solution</w:t>
      </w:r>
      <w:r>
        <w:rPr>
          <w:lang w:val="en-US"/>
        </w:rPr>
        <w:t xml:space="preserve"> for Key Issue #3 need</w:t>
      </w:r>
      <w:r w:rsidR="004D55D3">
        <w:rPr>
          <w:lang w:val="en-US"/>
        </w:rPr>
        <w:t>s</w:t>
      </w:r>
      <w:r>
        <w:rPr>
          <w:lang w:val="en-US"/>
        </w:rPr>
        <w:t xml:space="preserve"> to cover the scenario of Indirect Communication with Delegated Discovery.</w:t>
      </w:r>
    </w:p>
    <w:p w14:paraId="6D5012D7" w14:textId="77777777" w:rsidR="0064035A" w:rsidRPr="006B5418" w:rsidRDefault="0064035A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63807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2055D3">
        <w:rPr>
          <w:lang w:val="en-US"/>
        </w:rPr>
        <w:t>the following changes to 3GPP TR</w:t>
      </w:r>
      <w:r w:rsidRPr="006B5418">
        <w:rPr>
          <w:lang w:val="en-US"/>
        </w:rPr>
        <w:t xml:space="preserve"> </w:t>
      </w:r>
      <w:r w:rsidR="0064035A">
        <w:rPr>
          <w:lang w:val="en-US"/>
        </w:rPr>
        <w:t>29.829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4AEBC" w14:textId="6264F5C5" w:rsidR="00A42BFD" w:rsidRPr="000D057E" w:rsidRDefault="00A42BFD" w:rsidP="000D057E">
      <w:pPr>
        <w:pStyle w:val="2"/>
        <w:rPr>
          <w:ins w:id="1" w:author="Huawei" w:date="2021-09-17T16:52:00Z"/>
          <w:rFonts w:eastAsia="等线"/>
          <w:lang w:eastAsia="zh-CN"/>
        </w:rPr>
      </w:pPr>
      <w:bookmarkStart w:id="2" w:name="_Toc66113643"/>
      <w:bookmarkStart w:id="3" w:name="_Toc81737280"/>
      <w:ins w:id="4" w:author="Huawei" w:date="2021-09-17T16:52:00Z">
        <w:r w:rsidRPr="000D057E">
          <w:rPr>
            <w:rFonts w:eastAsia="等线" w:hint="eastAsia"/>
            <w:lang w:eastAsia="zh-CN"/>
          </w:rPr>
          <w:t>6.</w:t>
        </w:r>
      </w:ins>
      <w:ins w:id="5" w:author="Huawei" w:date="2021-09-17T16:55:00Z">
        <w:r w:rsidR="001626FA" w:rsidRPr="000D057E">
          <w:rPr>
            <w:rFonts w:eastAsia="等线"/>
            <w:lang w:eastAsia="zh-CN"/>
          </w:rPr>
          <w:t>xx</w:t>
        </w:r>
      </w:ins>
      <w:ins w:id="6" w:author="Huawei" w:date="2021-09-17T16:52:00Z">
        <w:r w:rsidRPr="000D057E">
          <w:rPr>
            <w:rFonts w:eastAsia="等线" w:hint="eastAsia"/>
            <w:lang w:eastAsia="zh-CN"/>
          </w:rPr>
          <w:tab/>
          <w:t>Solution</w:t>
        </w:r>
        <w:r w:rsidRPr="000D057E">
          <w:rPr>
            <w:rFonts w:eastAsia="等线"/>
            <w:lang w:eastAsia="zh-CN"/>
          </w:rPr>
          <w:t xml:space="preserve"> </w:t>
        </w:r>
        <w:r w:rsidRPr="000D057E">
          <w:rPr>
            <w:rFonts w:eastAsia="等线" w:hint="eastAsia"/>
            <w:lang w:eastAsia="zh-CN"/>
          </w:rPr>
          <w:t>#</w:t>
        </w:r>
      </w:ins>
      <w:ins w:id="7" w:author="Huawei" w:date="2021-09-17T16:55:00Z">
        <w:r w:rsidR="001626FA" w:rsidRPr="000D057E">
          <w:rPr>
            <w:rFonts w:eastAsia="等线"/>
            <w:lang w:eastAsia="zh-CN"/>
          </w:rPr>
          <w:t>xx</w:t>
        </w:r>
      </w:ins>
      <w:ins w:id="8" w:author="Huawei" w:date="2021-09-17T16:52:00Z">
        <w:r w:rsidRPr="000D057E">
          <w:rPr>
            <w:rFonts w:eastAsia="等线" w:hint="eastAsia"/>
            <w:lang w:eastAsia="zh-CN"/>
          </w:rPr>
          <w:t xml:space="preserve">: </w:t>
        </w:r>
      </w:ins>
      <w:bookmarkEnd w:id="2"/>
      <w:bookmarkEnd w:id="3"/>
      <w:ins w:id="9" w:author="Huawei" w:date="2021-09-17T16:57:00Z">
        <w:r w:rsidR="001626FA" w:rsidRPr="000D057E">
          <w:rPr>
            <w:rFonts w:eastAsia="等线"/>
            <w:lang w:eastAsia="zh-CN"/>
          </w:rPr>
          <w:t xml:space="preserve">Mechanism to select the target PLMN based on GPSI </w:t>
        </w:r>
      </w:ins>
      <w:ins w:id="10" w:author="Huawei" w:date="2021-09-17T17:03:00Z">
        <w:r w:rsidR="00E64DBA" w:rsidRPr="000D057E">
          <w:rPr>
            <w:rFonts w:eastAsia="等线" w:hint="eastAsia"/>
            <w:lang w:eastAsia="zh-CN"/>
          </w:rPr>
          <w:t>in</w:t>
        </w:r>
        <w:r w:rsidR="00E64DBA" w:rsidRPr="000D057E">
          <w:rPr>
            <w:rFonts w:eastAsia="等线"/>
            <w:lang w:eastAsia="zh-CN"/>
          </w:rPr>
          <w:t xml:space="preserve"> the case of Indirect Communication with Delegated Discovery</w:t>
        </w:r>
      </w:ins>
    </w:p>
    <w:p w14:paraId="769008CE" w14:textId="11C9574B" w:rsidR="008B24E1" w:rsidRDefault="008B24E1" w:rsidP="008B24E1">
      <w:pPr>
        <w:pStyle w:val="3"/>
        <w:rPr>
          <w:ins w:id="11" w:author="Huawei" w:date="2021-09-23T14:53:00Z"/>
          <w:lang w:eastAsia="zh-CN"/>
        </w:rPr>
      </w:pPr>
      <w:bookmarkStart w:id="12" w:name="_Toc66113607"/>
      <w:bookmarkStart w:id="13" w:name="_Toc81737244"/>
      <w:proofErr w:type="gramStart"/>
      <w:ins w:id="14" w:author="Huawei" w:date="2021-09-23T14:5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5" w:author="Huawei" w:date="2021-09-23T17:07:00Z">
        <w:r w:rsidR="00CD5AB6">
          <w:rPr>
            <w:lang w:eastAsia="zh-CN"/>
          </w:rPr>
          <w:t>xx</w:t>
        </w:r>
      </w:ins>
      <w:ins w:id="16" w:author="Huawei" w:date="2021-09-23T14:53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proofErr w:type="gramEnd"/>
        <w:r w:rsidRPr="00CF5B98">
          <w:rPr>
            <w:lang w:eastAsia="zh-CN"/>
          </w:rPr>
          <w:tab/>
        </w:r>
        <w:r>
          <w:rPr>
            <w:lang w:eastAsia="zh-CN"/>
          </w:rPr>
          <w:t>Introduction</w:t>
        </w:r>
        <w:bookmarkEnd w:id="12"/>
        <w:bookmarkEnd w:id="13"/>
      </w:ins>
    </w:p>
    <w:p w14:paraId="4410413B" w14:textId="722A51E4" w:rsidR="00A42BFD" w:rsidRDefault="00A42BFD" w:rsidP="00A42BFD">
      <w:pPr>
        <w:rPr>
          <w:ins w:id="17" w:author="Huawei" w:date="2021-09-23T14:54:00Z"/>
          <w:lang w:eastAsia="ko-KR"/>
        </w:rPr>
      </w:pPr>
      <w:ins w:id="18" w:author="Huawei" w:date="2021-09-17T16:52:00Z">
        <w:r w:rsidRPr="008C3120">
          <w:rPr>
            <w:lang w:eastAsia="ko-KR"/>
          </w:rPr>
          <w:t>This solution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addresses</w:t>
        </w:r>
        <w:r w:rsidRPr="008C3120">
          <w:rPr>
            <w:lang w:eastAsia="ko-KR"/>
          </w:rPr>
          <w:t xml:space="preserve"> Key Issue #</w:t>
        </w:r>
      </w:ins>
      <w:ins w:id="19" w:author="Huawei" w:date="2021-09-17T16:55:00Z">
        <w:r w:rsidR="001626FA">
          <w:rPr>
            <w:lang w:eastAsia="ko-KR"/>
          </w:rPr>
          <w:t>3</w:t>
        </w:r>
      </w:ins>
      <w:ins w:id="20" w:author="Huawei" w:date="2021-09-17T16:52:00Z">
        <w:r w:rsidRPr="008C3120">
          <w:rPr>
            <w:lang w:eastAsia="ko-KR"/>
          </w:rPr>
          <w:t xml:space="preserve"> </w:t>
        </w:r>
        <w:r>
          <w:rPr>
            <w:lang w:eastAsia="ko-KR"/>
          </w:rPr>
          <w:t>"</w:t>
        </w:r>
      </w:ins>
      <w:ins w:id="21" w:author="Huawei" w:date="2021-09-17T16:59:00Z">
        <w:r w:rsidR="00EA1DFD" w:rsidRPr="00EA1DFD">
          <w:rPr>
            <w:lang w:eastAsia="ko-KR"/>
          </w:rPr>
          <w:t>Mechanism to select the target PLMN based on GPSI when using SBI</w:t>
        </w:r>
      </w:ins>
      <w:ins w:id="22" w:author="Huawei" w:date="2021-09-17T16:52:00Z">
        <w:r>
          <w:rPr>
            <w:lang w:eastAsia="ko-KR"/>
          </w:rPr>
          <w:t>".</w:t>
        </w:r>
      </w:ins>
      <w:ins w:id="23" w:author="Huawei" w:date="2021-09-23T14:54:00Z">
        <w:r w:rsidR="008B24E1" w:rsidRPr="008B24E1">
          <w:rPr>
            <w:lang w:eastAsia="ko-KR"/>
          </w:rPr>
          <w:t xml:space="preserve"> </w:t>
        </w:r>
        <w:r w:rsidR="008B24E1" w:rsidRPr="00852E1B">
          <w:rPr>
            <w:lang w:eastAsia="ko-KR"/>
          </w:rPr>
          <w:t>Introduce</w:t>
        </w:r>
      </w:ins>
      <w:ins w:id="24" w:author="Huawei" w:date="2021-10-01T15:41:00Z">
        <w:r w:rsidR="004D55D3">
          <w:rPr>
            <w:lang w:eastAsia="ko-KR"/>
          </w:rPr>
          <w:t>s</w:t>
        </w:r>
      </w:ins>
      <w:ins w:id="25" w:author="Huawei" w:date="2021-09-23T14:54:00Z">
        <w:r w:rsidR="008B24E1" w:rsidRPr="00852E1B">
          <w:rPr>
            <w:lang w:eastAsia="ko-KR"/>
          </w:rPr>
          <w:t xml:space="preserve"> the solution on </w:t>
        </w:r>
        <w:r w:rsidR="008B24E1">
          <w:rPr>
            <w:lang w:eastAsia="ko-KR"/>
          </w:rPr>
          <w:t xml:space="preserve">selection of </w:t>
        </w:r>
        <w:r w:rsidR="008B24E1" w:rsidRPr="000D057E">
          <w:rPr>
            <w:rFonts w:eastAsia="等线"/>
            <w:lang w:eastAsia="zh-CN"/>
          </w:rPr>
          <w:t xml:space="preserve">target PLMN based on GPSI </w:t>
        </w:r>
        <w:r w:rsidR="008B24E1" w:rsidRPr="000D057E">
          <w:rPr>
            <w:rFonts w:eastAsia="等线" w:hint="eastAsia"/>
            <w:lang w:eastAsia="zh-CN"/>
          </w:rPr>
          <w:t>in</w:t>
        </w:r>
        <w:r w:rsidR="008B24E1" w:rsidRPr="000D057E">
          <w:rPr>
            <w:rFonts w:eastAsia="等线"/>
            <w:lang w:eastAsia="zh-CN"/>
          </w:rPr>
          <w:t xml:space="preserve"> Indirect Communication with Delegated Discovery</w:t>
        </w:r>
        <w:r w:rsidR="008B24E1" w:rsidRPr="00852E1B">
          <w:rPr>
            <w:lang w:eastAsia="ko-KR"/>
          </w:rPr>
          <w:t>.</w:t>
        </w:r>
      </w:ins>
    </w:p>
    <w:p w14:paraId="7696EFF2" w14:textId="654BC01E" w:rsidR="008B24E1" w:rsidRDefault="008B24E1" w:rsidP="008B24E1">
      <w:pPr>
        <w:pStyle w:val="3"/>
        <w:rPr>
          <w:ins w:id="26" w:author="Huawei" w:date="2021-09-23T14:54:00Z"/>
          <w:lang w:eastAsia="zh-CN"/>
        </w:rPr>
      </w:pPr>
      <w:bookmarkStart w:id="27" w:name="_Toc66113608"/>
      <w:bookmarkStart w:id="28" w:name="_Toc81737245"/>
      <w:proofErr w:type="gramStart"/>
      <w:ins w:id="29" w:author="Huawei" w:date="2021-09-23T14:54:00Z">
        <w:r>
          <w:rPr>
            <w:rFonts w:hint="eastAsia"/>
            <w:lang w:eastAsia="zh-CN"/>
          </w:rPr>
          <w:t>6.</w:t>
        </w:r>
      </w:ins>
      <w:ins w:id="30" w:author="Huawei" w:date="2021-09-23T17:07:00Z">
        <w:r w:rsidR="00CD5AB6">
          <w:rPr>
            <w:lang w:eastAsia="zh-CN"/>
          </w:rPr>
          <w:t>xx</w:t>
        </w:r>
      </w:ins>
      <w:ins w:id="31" w:author="Huawei" w:date="2021-09-23T14:54:00Z"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</w:r>
      </w:ins>
      <w:bookmarkEnd w:id="27"/>
      <w:bookmarkEnd w:id="28"/>
      <w:ins w:id="32" w:author="Huawei" w:date="2021-09-23T14:55:00Z">
        <w:r>
          <w:rPr>
            <w:lang w:eastAsia="zh-CN"/>
          </w:rPr>
          <w:t>Description</w:t>
        </w:r>
      </w:ins>
    </w:p>
    <w:p w14:paraId="5E52EAD0" w14:textId="4F9F5D9C" w:rsidR="008925F3" w:rsidRDefault="008B24E1" w:rsidP="00A42BFD">
      <w:pPr>
        <w:rPr>
          <w:ins w:id="33" w:author="Huawei" w:date="2021-09-23T15:40:00Z"/>
          <w:lang w:eastAsia="zh-CN"/>
        </w:rPr>
      </w:pPr>
      <w:ins w:id="34" w:author="Huawei" w:date="2021-09-23T14:55:00Z">
        <w:r>
          <w:rPr>
            <w:lang w:eastAsia="ko-KR"/>
          </w:rPr>
          <w:t>For</w:t>
        </w:r>
      </w:ins>
      <w:ins w:id="35" w:author="Huawei" w:date="2021-09-18T15:27:00Z">
        <w:r w:rsidR="004606AE" w:rsidRPr="004606AE">
          <w:rPr>
            <w:lang w:eastAsia="ko-KR"/>
          </w:rPr>
          <w:t xml:space="preserve"> Indirect Communication with Delegated Discovery, </w:t>
        </w:r>
      </w:ins>
      <w:ins w:id="36" w:author="Huawei" w:date="2021-09-23T15:19:00Z">
        <w:r w:rsidR="008925F3">
          <w:rPr>
            <w:lang w:eastAsia="zh-CN"/>
          </w:rPr>
          <w:t>w</w:t>
        </w:r>
        <w:r w:rsidR="008925F3" w:rsidRPr="00D1205D">
          <w:rPr>
            <w:lang w:eastAsia="zh-CN"/>
          </w:rPr>
          <w:t>hen the NF service consumer is configured to use delegated service discovery, it include</w:t>
        </w:r>
      </w:ins>
      <w:ins w:id="37" w:author="Huawei" w:date="2021-09-23T16:37:00Z">
        <w:r w:rsidR="00223A60">
          <w:rPr>
            <w:lang w:eastAsia="zh-CN"/>
          </w:rPr>
          <w:t>s</w:t>
        </w:r>
      </w:ins>
      <w:ins w:id="38" w:author="Huawei" w:date="2021-10-01T15:42:00Z">
        <w:r w:rsidR="004D55D3" w:rsidRPr="004D55D3">
          <w:rPr>
            <w:lang w:eastAsia="zh-CN"/>
          </w:rPr>
          <w:t xml:space="preserve"> </w:t>
        </w:r>
        <w:r w:rsidR="004D55D3" w:rsidRPr="00D1205D">
          <w:rPr>
            <w:lang w:eastAsia="zh-CN"/>
          </w:rPr>
          <w:t>the necessary NF service discovery factors</w:t>
        </w:r>
      </w:ins>
      <w:ins w:id="39" w:author="Huawei" w:date="2021-09-23T15:19:00Z">
        <w:r w:rsidR="008925F3" w:rsidRPr="00D1205D">
          <w:rPr>
            <w:lang w:eastAsia="zh-CN"/>
          </w:rPr>
          <w:t xml:space="preserve"> in the HTTP/2 request message to be used by the SCP to perform </w:t>
        </w:r>
        <w:r w:rsidR="008925F3">
          <w:rPr>
            <w:lang w:eastAsia="zh-CN"/>
          </w:rPr>
          <w:t xml:space="preserve">the </w:t>
        </w:r>
        <w:r w:rsidR="008925F3" w:rsidRPr="00D1205D">
          <w:rPr>
            <w:lang w:eastAsia="zh-CN"/>
          </w:rPr>
          <w:t>NF service discovery procedures on behalf of the NF service consumer.</w:t>
        </w:r>
      </w:ins>
    </w:p>
    <w:p w14:paraId="444CA693" w14:textId="1F00AEDA" w:rsidR="00F75139" w:rsidRDefault="00223A60" w:rsidP="00A42BFD">
      <w:pPr>
        <w:rPr>
          <w:ins w:id="40" w:author="Huawei" w:date="2021-09-23T16:38:00Z"/>
          <w:lang w:eastAsia="zh-CN"/>
        </w:rPr>
      </w:pPr>
      <w:ins w:id="41" w:author="Huawei" w:date="2021-09-23T16:3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mpacts to procedures d</w:t>
        </w:r>
      </w:ins>
      <w:ins w:id="42" w:author="Huawei" w:date="2021-09-23T16:38:00Z">
        <w:r>
          <w:rPr>
            <w:lang w:eastAsia="zh-CN"/>
          </w:rPr>
          <w:t>escribed in solution #3:</w:t>
        </w:r>
      </w:ins>
    </w:p>
    <w:p w14:paraId="7840A18E" w14:textId="2FD70922" w:rsidR="00223A60" w:rsidRDefault="00DF19F6" w:rsidP="00A42BFD">
      <w:pPr>
        <w:rPr>
          <w:ins w:id="43" w:author="Huawei" w:date="2021-09-23T16:52:00Z"/>
        </w:rPr>
      </w:pPr>
      <w:ins w:id="44" w:author="Huawei" w:date="2021-09-23T16:55:00Z">
        <w:r>
          <w:rPr>
            <w:lang w:eastAsia="zh-CN"/>
          </w:rPr>
          <w:lastRenderedPageBreak/>
          <w:t>T</w:t>
        </w:r>
      </w:ins>
      <w:ins w:id="45" w:author="Huawei" w:date="2021-09-23T16:38:00Z">
        <w:r w:rsidR="00223A60">
          <w:t xml:space="preserve">he </w:t>
        </w:r>
      </w:ins>
      <w:ins w:id="46" w:author="Huawei" w:date="2021-09-23T16:39:00Z">
        <w:r w:rsidR="00223A60">
          <w:t>NF service consumer (e.g. SMS-GMSC) sends</w:t>
        </w:r>
      </w:ins>
      <w:ins w:id="47" w:author="Huawei" w:date="2021-09-23T16:40:00Z">
        <w:r w:rsidR="00223A60">
          <w:t xml:space="preserve"> NF service </w:t>
        </w:r>
      </w:ins>
      <w:ins w:id="48" w:author="Huawei" w:date="2021-09-23T16:50:00Z">
        <w:r>
          <w:t>request</w:t>
        </w:r>
      </w:ins>
      <w:ins w:id="49" w:author="Huawei" w:date="2021-09-23T16:55:00Z">
        <w:r>
          <w:t xml:space="preserve"> to the</w:t>
        </w:r>
      </w:ins>
      <w:ins w:id="50" w:author="Huawei" w:date="2021-09-23T16:50:00Z">
        <w:r>
          <w:t xml:space="preserve"> </w:t>
        </w:r>
      </w:ins>
      <w:ins w:id="51" w:author="Huawei" w:date="2021-09-23T16:56:00Z">
        <w:r>
          <w:t xml:space="preserve">NF service producer </w:t>
        </w:r>
      </w:ins>
      <w:ins w:id="52" w:author="Huawei" w:date="2021-09-23T16:50:00Z">
        <w:r>
          <w:t xml:space="preserve">using SBI to the </w:t>
        </w:r>
      </w:ins>
      <w:ins w:id="53" w:author="Huawei" w:date="2021-09-23T16:51:00Z">
        <w:r>
          <w:t xml:space="preserve">SCP </w:t>
        </w:r>
      </w:ins>
      <w:ins w:id="54" w:author="Huawei" w:date="2021-09-23T16:58:00Z">
        <w:r w:rsidR="005D09D2">
          <w:t xml:space="preserve">(e.g. </w:t>
        </w:r>
      </w:ins>
      <w:ins w:id="55" w:author="Huawei" w:date="2021-09-23T16:52:00Z">
        <w:r>
          <w:t>step 8a</w:t>
        </w:r>
      </w:ins>
      <w:ins w:id="56" w:author="Huawei" w:date="2021-09-23T16:56:00Z">
        <w:r w:rsidR="005D09D2">
          <w:t xml:space="preserve"> in Figure 6.</w:t>
        </w:r>
        <w:r w:rsidR="005D09D2">
          <w:rPr>
            <w:rFonts w:hint="eastAsia"/>
          </w:rPr>
          <w:t>3</w:t>
        </w:r>
        <w:r w:rsidR="005D09D2">
          <w:t xml:space="preserve">.3.1, or step 14a in </w:t>
        </w:r>
      </w:ins>
      <w:ins w:id="57" w:author="Huawei" w:date="2021-09-23T16:57:00Z">
        <w:r w:rsidR="005D09D2">
          <w:t>Figure 6.</w:t>
        </w:r>
        <w:r w:rsidR="005D09D2">
          <w:rPr>
            <w:rFonts w:hint="eastAsia"/>
          </w:rPr>
          <w:t>3</w:t>
        </w:r>
        <w:r w:rsidR="005D09D2">
          <w:t xml:space="preserve">.3.2, or step 11a in </w:t>
        </w:r>
        <w:r w:rsidR="005D09D2" w:rsidRPr="005D09D2">
          <w:t>Figure 6.3.3.3</w:t>
        </w:r>
      </w:ins>
      <w:ins w:id="58" w:author="Huawei" w:date="2021-09-23T16:58:00Z">
        <w:r w:rsidR="005D09D2">
          <w:t>)</w:t>
        </w:r>
      </w:ins>
      <w:ins w:id="59" w:author="Huawei" w:date="2021-09-23T16:53:00Z">
        <w:r>
          <w:t>, then SCP perform</w:t>
        </w:r>
      </w:ins>
      <w:ins w:id="60" w:author="Huawei" w:date="2021-10-01T15:42:00Z">
        <w:r w:rsidR="004D55D3">
          <w:t>s</w:t>
        </w:r>
      </w:ins>
      <w:ins w:id="61" w:author="Huawei" w:date="2021-09-23T16:53:00Z">
        <w:r>
          <w:t xml:space="preserve"> the NF service discovery </w:t>
        </w:r>
      </w:ins>
      <w:ins w:id="62" w:author="Huawei" w:date="2021-09-23T16:54:00Z">
        <w:r>
          <w:t>procedures as step 1</w:t>
        </w:r>
      </w:ins>
      <w:ins w:id="63" w:author="Huawei" w:date="2021-09-23T16:58:00Z">
        <w:r w:rsidR="005D09D2">
          <w:t xml:space="preserve"> in all figures</w:t>
        </w:r>
      </w:ins>
      <w:ins w:id="64" w:author="Huawei" w:date="2021-09-23T16:54:00Z">
        <w:r>
          <w:t>.</w:t>
        </w:r>
      </w:ins>
    </w:p>
    <w:p w14:paraId="034C1326" w14:textId="7CCF00C1" w:rsidR="00CD5AB6" w:rsidRDefault="00CD5AB6" w:rsidP="00CD5AB6">
      <w:pPr>
        <w:rPr>
          <w:ins w:id="65" w:author="Huawei" w:date="2021-09-23T17:01:00Z"/>
          <w:lang w:eastAsia="zh-CN"/>
        </w:rPr>
      </w:pPr>
      <w:ins w:id="66" w:author="Huawei" w:date="2021-09-23T17:0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mpacts to procedures described in solution #12:</w:t>
        </w:r>
      </w:ins>
    </w:p>
    <w:p w14:paraId="3B6F8FEC" w14:textId="1F9C0B88" w:rsidR="00DF19F6" w:rsidRDefault="00CD5AB6" w:rsidP="00A42BFD">
      <w:pPr>
        <w:rPr>
          <w:ins w:id="67" w:author="Huawei" w:date="2021-09-23T17:07:00Z"/>
        </w:rPr>
      </w:pPr>
      <w:ins w:id="68" w:author="Huawei" w:date="2021-09-23T17:02:00Z">
        <w:r>
          <w:t xml:space="preserve">SMS-GMSC performs routing information retrieval from the UDM by sending the </w:t>
        </w:r>
        <w:proofErr w:type="spellStart"/>
        <w:r>
          <w:t>Nudm</w:t>
        </w:r>
        <w:proofErr w:type="spellEnd"/>
        <w:r>
          <w:t xml:space="preserve"> Routing Info query </w:t>
        </w:r>
      </w:ins>
      <w:ins w:id="69" w:author="Huawei" w:date="2021-09-23T17:03:00Z">
        <w:r>
          <w:t>as defined in step 9a</w:t>
        </w:r>
      </w:ins>
      <w:ins w:id="70" w:author="Huawei" w:date="2021-09-23T17:04:00Z">
        <w:r>
          <w:t xml:space="preserve"> to SCP</w:t>
        </w:r>
      </w:ins>
      <w:ins w:id="71" w:author="Huawei" w:date="2021-09-23T17:03:00Z">
        <w:r>
          <w:t>, then SCP performs the NF service discovery procedures from step4</w:t>
        </w:r>
      </w:ins>
      <w:ins w:id="72" w:author="Huawei" w:date="2021-09-23T17:04:00Z">
        <w:r>
          <w:t>. Step 4</w:t>
        </w:r>
      </w:ins>
      <w:ins w:id="73" w:author="Huawei" w:date="2021-09-23T17:05:00Z">
        <w:r>
          <w:t xml:space="preserve"> to 8 </w:t>
        </w:r>
      </w:ins>
      <w:ins w:id="74" w:author="Huawei" w:date="2021-09-23T17:06:00Z">
        <w:r>
          <w:t>in Figure 6.</w:t>
        </w:r>
        <w:r>
          <w:rPr>
            <w:rFonts w:hint="eastAsia"/>
            <w:lang w:eastAsia="zh-CN"/>
          </w:rPr>
          <w:t>12</w:t>
        </w:r>
        <w:r w:rsidR="004D55D3">
          <w:t>.3.1</w:t>
        </w:r>
        <w:r w:rsidR="004D55D3">
          <w:noBreakHyphen/>
          <w:t xml:space="preserve">1 </w:t>
        </w:r>
        <w:r>
          <w:t xml:space="preserve">and </w:t>
        </w:r>
      </w:ins>
      <w:ins w:id="75" w:author="Huawei" w:date="2021-09-23T17:07:00Z">
        <w:r>
          <w:t>step 2 to 8 in Figure 6.</w:t>
        </w:r>
        <w:r>
          <w:rPr>
            <w:rFonts w:hint="eastAsia"/>
            <w:lang w:eastAsia="zh-CN"/>
          </w:rPr>
          <w:t>12</w:t>
        </w:r>
        <w:r>
          <w:t>.3.2</w:t>
        </w:r>
        <w:r>
          <w:noBreakHyphen/>
          <w:t xml:space="preserve">1 </w:t>
        </w:r>
      </w:ins>
      <w:ins w:id="76" w:author="Huawei" w:date="2021-09-23T17:05:00Z">
        <w:r>
          <w:t>will</w:t>
        </w:r>
      </w:ins>
      <w:ins w:id="77" w:author="Huawei" w:date="2021-09-23T17:06:00Z">
        <w:r>
          <w:t xml:space="preserve"> be performed by the SCP.</w:t>
        </w:r>
      </w:ins>
    </w:p>
    <w:p w14:paraId="656111CD" w14:textId="4B13031C" w:rsidR="00CD5AB6" w:rsidRDefault="00CD5AB6" w:rsidP="00CD5AB6">
      <w:pPr>
        <w:pStyle w:val="3"/>
        <w:rPr>
          <w:ins w:id="78" w:author="Huawei" w:date="2021-09-23T17:07:00Z"/>
          <w:lang w:eastAsia="zh-CN"/>
        </w:rPr>
      </w:pPr>
      <w:bookmarkStart w:id="79" w:name="_Toc66113637"/>
      <w:bookmarkStart w:id="80" w:name="_Toc81737274"/>
      <w:proofErr w:type="gramStart"/>
      <w:ins w:id="81" w:author="Huawei" w:date="2021-09-23T17:07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xx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CF5B98">
          <w:rPr>
            <w:lang w:eastAsia="zh-CN"/>
          </w:rPr>
          <w:tab/>
        </w:r>
        <w:r>
          <w:rPr>
            <w:lang w:eastAsia="zh-CN"/>
          </w:rPr>
          <w:t>Impacts on services, entities and interfaces</w:t>
        </w:r>
        <w:bookmarkEnd w:id="79"/>
        <w:bookmarkEnd w:id="80"/>
      </w:ins>
    </w:p>
    <w:p w14:paraId="10BEA791" w14:textId="77777777" w:rsidR="00D82D66" w:rsidRDefault="00D82D66" w:rsidP="00A42BFD">
      <w:pPr>
        <w:rPr>
          <w:ins w:id="82" w:author="Huawei" w:date="2021-09-23T17:13:00Z"/>
          <w:lang w:eastAsia="ko-KR"/>
        </w:rPr>
      </w:pPr>
    </w:p>
    <w:p w14:paraId="4A811B1F" w14:textId="424A054F" w:rsidR="00A42BFD" w:rsidRDefault="00D82D66" w:rsidP="00A42BFD">
      <w:pPr>
        <w:rPr>
          <w:ins w:id="83" w:author="Huawei" w:date="2021-09-23T17:10:00Z"/>
          <w:lang w:eastAsia="ko-KR"/>
        </w:rPr>
      </w:pPr>
      <w:ins w:id="84" w:author="Huawei" w:date="2021-09-23T17:10:00Z">
        <w:r>
          <w:rPr>
            <w:lang w:eastAsia="ko-KR"/>
          </w:rPr>
          <w:t>SMS-GMSC:</w:t>
        </w:r>
      </w:ins>
    </w:p>
    <w:p w14:paraId="2CBA7D7E" w14:textId="3B02CE21" w:rsidR="00D82D66" w:rsidRDefault="00D82D66" w:rsidP="00D82D66">
      <w:pPr>
        <w:pStyle w:val="B1"/>
        <w:rPr>
          <w:ins w:id="85" w:author="Huawei" w:date="2021-09-23T17:11:00Z"/>
          <w:rFonts w:eastAsia="等线"/>
          <w:lang w:eastAsia="zh-CN"/>
        </w:rPr>
      </w:pPr>
      <w:ins w:id="86" w:author="Huawei" w:date="2021-09-23T17:10:00Z">
        <w:r w:rsidRPr="00D82D66">
          <w:rPr>
            <w:rFonts w:eastAsia="等线"/>
            <w:lang w:eastAsia="zh-CN"/>
          </w:rPr>
          <w:t>-</w:t>
        </w:r>
        <w:r w:rsidRPr="00D82D66">
          <w:rPr>
            <w:rFonts w:eastAsia="等线"/>
            <w:lang w:eastAsia="zh-CN"/>
          </w:rPr>
          <w:tab/>
          <w:t>Support SBI interface to UDM.</w:t>
        </w:r>
      </w:ins>
    </w:p>
    <w:p w14:paraId="5569997B" w14:textId="04D58CE4" w:rsidR="00D82D66" w:rsidRPr="00D82D66" w:rsidRDefault="00D82D66" w:rsidP="00D82D66">
      <w:pPr>
        <w:pStyle w:val="B1"/>
        <w:rPr>
          <w:ins w:id="87" w:author="Huawei" w:date="2021-09-23T17:10:00Z"/>
          <w:rFonts w:eastAsia="等线"/>
          <w:lang w:eastAsia="zh-CN"/>
        </w:rPr>
      </w:pPr>
      <w:ins w:id="88" w:author="Huawei" w:date="2021-09-23T17:12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Support to include the </w:t>
        </w:r>
        <w:r w:rsidRPr="00D1205D">
          <w:rPr>
            <w:lang w:eastAsia="zh-CN"/>
          </w:rPr>
          <w:t>NF service discovery factors</w:t>
        </w:r>
        <w:r>
          <w:rPr>
            <w:lang w:eastAsia="zh-CN"/>
          </w:rPr>
          <w:t xml:space="preserve"> for service discovery request based on GPSI</w:t>
        </w:r>
      </w:ins>
      <w:ins w:id="89" w:author="Huawei" w:date="2021-09-23T17:14:00Z">
        <w:r>
          <w:rPr>
            <w:lang w:eastAsia="zh-CN"/>
          </w:rPr>
          <w:t>.</w:t>
        </w:r>
      </w:ins>
    </w:p>
    <w:p w14:paraId="75AAA858" w14:textId="0B2E53C6" w:rsidR="00D82D66" w:rsidRPr="00E768C1" w:rsidRDefault="00D82D66" w:rsidP="00A42BFD">
      <w:pPr>
        <w:rPr>
          <w:ins w:id="90" w:author="Huawei" w:date="2021-09-17T16:52:00Z"/>
          <w:lang w:eastAsia="ko-KR"/>
        </w:rPr>
      </w:pPr>
      <w:ins w:id="91" w:author="Huawei" w:date="2021-09-23T17:11:00Z">
        <w:r>
          <w:rPr>
            <w:lang w:eastAsia="zh-CN"/>
          </w:rPr>
          <w:t>SCP:</w:t>
        </w:r>
      </w:ins>
    </w:p>
    <w:p w14:paraId="74636379" w14:textId="0CA0D2AB" w:rsidR="00D82D66" w:rsidRDefault="00D82D66" w:rsidP="00D82D66">
      <w:pPr>
        <w:pStyle w:val="B1"/>
        <w:rPr>
          <w:ins w:id="92" w:author="Huawei" w:date="2021-09-23T17:16:00Z"/>
          <w:rFonts w:eastAsia="等线"/>
          <w:lang w:eastAsia="zh-CN"/>
        </w:rPr>
      </w:pPr>
      <w:ins w:id="93" w:author="Huawei" w:date="2021-09-23T17:11:00Z">
        <w:r w:rsidRPr="00D82D66">
          <w:rPr>
            <w:rFonts w:eastAsia="等线"/>
            <w:lang w:eastAsia="zh-CN"/>
          </w:rPr>
          <w:t>-</w:t>
        </w:r>
        <w:r w:rsidRPr="00D82D66">
          <w:rPr>
            <w:rFonts w:eastAsia="等线"/>
            <w:lang w:eastAsia="zh-CN"/>
          </w:rPr>
          <w:tab/>
        </w:r>
        <w:r>
          <w:rPr>
            <w:lang w:eastAsia="zh-CN"/>
          </w:rPr>
          <w:t>Support service discovery request based on GPSI using NRF</w:t>
        </w:r>
        <w:r w:rsidRPr="00D82D66">
          <w:rPr>
            <w:rFonts w:eastAsia="等线"/>
            <w:lang w:eastAsia="zh-CN"/>
          </w:rPr>
          <w:t>.</w:t>
        </w:r>
      </w:ins>
    </w:p>
    <w:p w14:paraId="0AD2E190" w14:textId="364F0D06" w:rsidR="00D82D66" w:rsidRDefault="00D82D66" w:rsidP="00D82D66">
      <w:pPr>
        <w:pStyle w:val="B1"/>
        <w:rPr>
          <w:ins w:id="94" w:author="Huawei" w:date="2021-09-23T17:14:00Z"/>
          <w:rFonts w:eastAsia="等线"/>
          <w:lang w:eastAsia="zh-CN"/>
        </w:rPr>
      </w:pPr>
      <w:ins w:id="95" w:author="Huawei" w:date="2021-09-23T17:16:00Z">
        <w:r>
          <w:rPr>
            <w:lang w:eastAsia="zh-CN"/>
          </w:rPr>
          <w:t>-</w:t>
        </w:r>
        <w:r>
          <w:rPr>
            <w:lang w:eastAsia="zh-CN"/>
          </w:rPr>
          <w:tab/>
          <w:t>Support Discovery of MNP NF profiles from NRF.</w:t>
        </w:r>
      </w:ins>
      <w:bookmarkStart w:id="96" w:name="_GoBack"/>
      <w:bookmarkEnd w:id="96"/>
    </w:p>
    <w:p w14:paraId="12944277" w14:textId="0341D857" w:rsidR="00D82D66" w:rsidRDefault="00D82D66" w:rsidP="00D82D66">
      <w:pPr>
        <w:pStyle w:val="B1"/>
        <w:rPr>
          <w:ins w:id="97" w:author="Huawei" w:date="2021-09-23T17:17:00Z"/>
          <w:lang w:eastAsia="zh-CN"/>
        </w:rPr>
      </w:pPr>
      <w:ins w:id="98" w:author="Huawei" w:date="2021-09-23T17:1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>
          <w:rPr>
            <w:lang w:eastAsia="zh-CN"/>
          </w:rPr>
          <w:t>Support SBI interface towards MNP NFs</w:t>
        </w:r>
      </w:ins>
      <w:ins w:id="99" w:author="Huawei" w:date="2021-09-23T17:17:00Z">
        <w:r>
          <w:rPr>
            <w:lang w:eastAsia="zh-CN"/>
          </w:rPr>
          <w:t xml:space="preserve"> to retrieve the target PLMN ID.</w:t>
        </w:r>
      </w:ins>
    </w:p>
    <w:p w14:paraId="1015462B" w14:textId="4B2741DF" w:rsidR="00D82D66" w:rsidRPr="00D82D66" w:rsidRDefault="00D82D66" w:rsidP="00D82D66">
      <w:pPr>
        <w:pStyle w:val="B1"/>
        <w:rPr>
          <w:ins w:id="100" w:author="Huawei" w:date="2021-09-23T17:11:00Z"/>
          <w:rFonts w:eastAsia="等线"/>
          <w:lang w:eastAsia="zh-CN"/>
        </w:rPr>
      </w:pPr>
      <w:ins w:id="101" w:author="Huawei" w:date="2021-09-23T17:17:00Z">
        <w:r w:rsidRPr="00D82D66">
          <w:rPr>
            <w:rFonts w:eastAsia="等线"/>
            <w:lang w:eastAsia="zh-CN"/>
          </w:rPr>
          <w:t>-</w:t>
        </w:r>
        <w:r w:rsidRPr="00D82D66">
          <w:rPr>
            <w:rFonts w:eastAsia="等线"/>
            <w:lang w:eastAsia="zh-CN"/>
          </w:rPr>
          <w:tab/>
        </w:r>
        <w:r>
          <w:rPr>
            <w:lang w:eastAsia="zh-CN"/>
          </w:rPr>
          <w:t>Support service discovery request based on</w:t>
        </w:r>
        <w:r w:rsidRPr="00D82D66">
          <w:rPr>
            <w:lang w:eastAsia="zh-CN"/>
          </w:rPr>
          <w:t xml:space="preserve"> </w:t>
        </w:r>
        <w:r>
          <w:rPr>
            <w:lang w:eastAsia="zh-CN"/>
          </w:rPr>
          <w:t>target PLMN ID using NRF</w:t>
        </w:r>
        <w:r w:rsidRPr="00D82D66">
          <w:rPr>
            <w:rFonts w:eastAsia="等线"/>
            <w:lang w:eastAsia="zh-CN"/>
          </w:rPr>
          <w:t>.</w:t>
        </w:r>
      </w:ins>
    </w:p>
    <w:p w14:paraId="05098058" w14:textId="77777777" w:rsidR="007A390D" w:rsidRPr="00D82D66" w:rsidRDefault="007A390D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675E3" w14:textId="77777777" w:rsidR="00BF27FC" w:rsidRDefault="00BF27FC">
      <w:r>
        <w:separator/>
      </w:r>
    </w:p>
  </w:endnote>
  <w:endnote w:type="continuationSeparator" w:id="0">
    <w:p w14:paraId="330E23FE" w14:textId="77777777" w:rsidR="00BF27FC" w:rsidRDefault="00BF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6BB4C" w14:textId="77777777" w:rsidR="00BF27FC" w:rsidRDefault="00BF27FC">
      <w:r>
        <w:separator/>
      </w:r>
    </w:p>
  </w:footnote>
  <w:footnote w:type="continuationSeparator" w:id="0">
    <w:p w14:paraId="46987114" w14:textId="77777777" w:rsidR="00BF27FC" w:rsidRDefault="00BF2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057E"/>
    <w:rsid w:val="000D21C2"/>
    <w:rsid w:val="000D759A"/>
    <w:rsid w:val="000F2C43"/>
    <w:rsid w:val="00116BDF"/>
    <w:rsid w:val="00130F69"/>
    <w:rsid w:val="0013241F"/>
    <w:rsid w:val="00142F65"/>
    <w:rsid w:val="00143552"/>
    <w:rsid w:val="001626FA"/>
    <w:rsid w:val="00164562"/>
    <w:rsid w:val="00166A5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55D3"/>
    <w:rsid w:val="00212096"/>
    <w:rsid w:val="002153AE"/>
    <w:rsid w:val="00216490"/>
    <w:rsid w:val="00223A6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29DA"/>
    <w:rsid w:val="00435765"/>
    <w:rsid w:val="00435799"/>
    <w:rsid w:val="00436BAB"/>
    <w:rsid w:val="00440825"/>
    <w:rsid w:val="00443403"/>
    <w:rsid w:val="004606AE"/>
    <w:rsid w:val="00497F14"/>
    <w:rsid w:val="004A4BEC"/>
    <w:rsid w:val="004B45A4"/>
    <w:rsid w:val="004D077E"/>
    <w:rsid w:val="004D55D3"/>
    <w:rsid w:val="004F5565"/>
    <w:rsid w:val="005059B3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536B"/>
    <w:rsid w:val="005C11F0"/>
    <w:rsid w:val="005D09D2"/>
    <w:rsid w:val="005D7121"/>
    <w:rsid w:val="005E2C44"/>
    <w:rsid w:val="0060287A"/>
    <w:rsid w:val="00606094"/>
    <w:rsid w:val="0061048B"/>
    <w:rsid w:val="0064035A"/>
    <w:rsid w:val="00643317"/>
    <w:rsid w:val="00661116"/>
    <w:rsid w:val="00690CAF"/>
    <w:rsid w:val="006B5418"/>
    <w:rsid w:val="006E21FB"/>
    <w:rsid w:val="006E292A"/>
    <w:rsid w:val="006F7652"/>
    <w:rsid w:val="007064B0"/>
    <w:rsid w:val="00710497"/>
    <w:rsid w:val="00712563"/>
    <w:rsid w:val="00714B2E"/>
    <w:rsid w:val="00727AC1"/>
    <w:rsid w:val="0074184E"/>
    <w:rsid w:val="007439B9"/>
    <w:rsid w:val="00766B76"/>
    <w:rsid w:val="007760E6"/>
    <w:rsid w:val="007938F2"/>
    <w:rsid w:val="007A390D"/>
    <w:rsid w:val="007B4183"/>
    <w:rsid w:val="007B512A"/>
    <w:rsid w:val="007C2097"/>
    <w:rsid w:val="007C2F14"/>
    <w:rsid w:val="007C3D49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25F3"/>
    <w:rsid w:val="008A0451"/>
    <w:rsid w:val="008A3B86"/>
    <w:rsid w:val="008A5E86"/>
    <w:rsid w:val="008A5F08"/>
    <w:rsid w:val="008B24E1"/>
    <w:rsid w:val="008B72B0"/>
    <w:rsid w:val="008C1066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0462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A46"/>
    <w:rsid w:val="00A32441"/>
    <w:rsid w:val="00A3669C"/>
    <w:rsid w:val="00A42BFD"/>
    <w:rsid w:val="00A44971"/>
    <w:rsid w:val="00A47E70"/>
    <w:rsid w:val="00A72DCE"/>
    <w:rsid w:val="00A752C5"/>
    <w:rsid w:val="00A75347"/>
    <w:rsid w:val="00A8097F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1963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5BF8"/>
    <w:rsid w:val="00BC7C3B"/>
    <w:rsid w:val="00BD0266"/>
    <w:rsid w:val="00BD279D"/>
    <w:rsid w:val="00BD3B6F"/>
    <w:rsid w:val="00BE4AE1"/>
    <w:rsid w:val="00BE4DF7"/>
    <w:rsid w:val="00BF27FC"/>
    <w:rsid w:val="00BF3228"/>
    <w:rsid w:val="00C0610D"/>
    <w:rsid w:val="00C21836"/>
    <w:rsid w:val="00C37922"/>
    <w:rsid w:val="00C4009A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AB6"/>
    <w:rsid w:val="00CE22D1"/>
    <w:rsid w:val="00CE4346"/>
    <w:rsid w:val="00CF0EE8"/>
    <w:rsid w:val="00CF24FC"/>
    <w:rsid w:val="00CF39F5"/>
    <w:rsid w:val="00D11584"/>
    <w:rsid w:val="00D12FF1"/>
    <w:rsid w:val="00D51C49"/>
    <w:rsid w:val="00D538E7"/>
    <w:rsid w:val="00D53BE5"/>
    <w:rsid w:val="00D56675"/>
    <w:rsid w:val="00D641A9"/>
    <w:rsid w:val="00D82D66"/>
    <w:rsid w:val="00D908E8"/>
    <w:rsid w:val="00DB72BB"/>
    <w:rsid w:val="00DC2EEA"/>
    <w:rsid w:val="00DF19F6"/>
    <w:rsid w:val="00E015DE"/>
    <w:rsid w:val="00E159F8"/>
    <w:rsid w:val="00E23A56"/>
    <w:rsid w:val="00E24619"/>
    <w:rsid w:val="00E315BC"/>
    <w:rsid w:val="00E4306D"/>
    <w:rsid w:val="00E64DBA"/>
    <w:rsid w:val="00E65E8A"/>
    <w:rsid w:val="00E90A16"/>
    <w:rsid w:val="00E924C6"/>
    <w:rsid w:val="00E9497F"/>
    <w:rsid w:val="00EA15FE"/>
    <w:rsid w:val="00EA1DF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5139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166A54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66A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</cp:revision>
  <cp:lastPrinted>1899-12-31T23:00:00Z</cp:lastPrinted>
  <dcterms:created xsi:type="dcterms:W3CDTF">2021-09-17T08:47:00Z</dcterms:created>
  <dcterms:modified xsi:type="dcterms:W3CDTF">2021-10-01T07:43:00Z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1631867387</vt:lpwstr>
  </property>
  <property fmtid="{D5CDD505-2E9C-101B-9397-08002B2CF9AE}" pid="7" name="_2015_ms_pID_725343">
    <vt:lpwstr>(3)TEFPOsWizFCxAU6PNM6ONWCEi39ECcXIYRmDnsYZcyji/nXtoK6XTICDzLrSy51xbSl4irCV
iyDj4yylI0Rrj4HAALWzr+t6VmBkfgDMPMX1Cb3wibzod3Hom0/+/pAr4x/dV2oA+zbTF6Io
e8kzjwQsQ577XOQYAEwHdOYV79sPuhoY3UX4VXwTbRF1bW6LjDkzWvCLOdhZp0C7mjZJHf5L
VqeFn2zhoLLU0TZnM0</vt:lpwstr>
  </property>
  <property fmtid="{D5CDD505-2E9C-101B-9397-08002B2CF9AE}" pid="8" name="_2015_ms_pID_7253431">
    <vt:lpwstr>YWZQwtltVqGW7TgBcdVl/6o+69sJJyljB0ANpiKDhBxyTL+ckpcNAC
NDFdmRooHo+zboBN3vxz5NQ3gdcr6WQFucR3zDVjdsRgicpY1bNOueHuapKqtUcT8WG2VUk+
7RHGJkYIC8hVF8jf8U8WNQJW3KN3mlppMg8wzX3ul4Wnqe9z1k3sDr6BNL24kBb6YM669o4w
Ya1u2lpZFickKQO3hypfoGySzR7r4sVfA/82</vt:lpwstr>
  </property>
  <property fmtid="{D5CDD505-2E9C-101B-9397-08002B2CF9AE}" pid="9" name="_2015_ms_pID_7253432">
    <vt:lpwstr>lg==</vt:lpwstr>
  </property>
</Properties>
</file>